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53982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91333">
        <w:rPr>
          <w:b/>
          <w:noProof/>
          <w:sz w:val="24"/>
        </w:rPr>
        <w:t>6</w:t>
      </w:r>
      <w:r w:rsidR="005A58CF">
        <w:rPr>
          <w:b/>
          <w:noProof/>
          <w:sz w:val="24"/>
        </w:rPr>
        <w:t>1</w:t>
      </w:r>
      <w:r>
        <w:rPr>
          <w:b/>
          <w:i/>
          <w:noProof/>
          <w:sz w:val="28"/>
        </w:rPr>
        <w:tab/>
      </w:r>
      <w:r w:rsidR="00965B21">
        <w:rPr>
          <w:b/>
          <w:i/>
          <w:noProof/>
          <w:sz w:val="28"/>
        </w:rPr>
        <w:t>S2-2</w:t>
      </w:r>
      <w:r w:rsidR="00747278">
        <w:rPr>
          <w:b/>
          <w:i/>
          <w:noProof/>
          <w:sz w:val="28"/>
        </w:rPr>
        <w:t>4</w:t>
      </w:r>
      <w:r w:rsidR="005A58CF">
        <w:rPr>
          <w:b/>
          <w:i/>
          <w:noProof/>
          <w:sz w:val="28"/>
        </w:rPr>
        <w:t>0</w:t>
      </w:r>
      <w:r w:rsidR="00F02913">
        <w:rPr>
          <w:b/>
          <w:i/>
          <w:noProof/>
          <w:sz w:val="28"/>
        </w:rPr>
        <w:t>2703</w:t>
      </w:r>
    </w:p>
    <w:p w14:paraId="7CB45193" w14:textId="663BBA9D" w:rsidR="001E41F3" w:rsidRDefault="005A58CF" w:rsidP="00CD61B0">
      <w:pPr>
        <w:pStyle w:val="CRCoverPage"/>
        <w:tabs>
          <w:tab w:val="right" w:pos="5103"/>
          <w:tab w:val="right" w:pos="9639"/>
        </w:tabs>
        <w:outlineLvl w:val="0"/>
        <w:rPr>
          <w:b/>
          <w:noProof/>
          <w:sz w:val="24"/>
        </w:rPr>
      </w:pPr>
      <w:r>
        <w:rPr>
          <w:b/>
          <w:noProof/>
          <w:sz w:val="24"/>
        </w:rPr>
        <w:t>Athens, Greece</w:t>
      </w:r>
      <w:r w:rsidR="00F44EAE">
        <w:rPr>
          <w:b/>
          <w:noProof/>
          <w:sz w:val="24"/>
        </w:rPr>
        <w:t xml:space="preserve">, </w:t>
      </w:r>
      <w:r w:rsidR="007E60FE">
        <w:rPr>
          <w:b/>
          <w:noProof/>
          <w:sz w:val="24"/>
        </w:rPr>
        <w:t>26</w:t>
      </w:r>
      <w:r w:rsidR="00F44EAE">
        <w:rPr>
          <w:b/>
          <w:noProof/>
          <w:sz w:val="24"/>
          <w:szCs w:val="24"/>
          <w:lang w:eastAsia="ja-JP"/>
        </w:rPr>
        <w:t xml:space="preserve"> Feb </w:t>
      </w:r>
      <w:r w:rsidR="00F44EAE">
        <w:rPr>
          <w:rFonts w:hint="eastAsia"/>
          <w:b/>
          <w:noProof/>
          <w:sz w:val="24"/>
          <w:szCs w:val="24"/>
          <w:lang w:eastAsia="zh-CN"/>
        </w:rPr>
        <w:t>-</w:t>
      </w:r>
      <w:r w:rsidR="00F44EAE">
        <w:rPr>
          <w:b/>
          <w:noProof/>
          <w:sz w:val="24"/>
          <w:szCs w:val="24"/>
          <w:lang w:eastAsia="ja-JP"/>
        </w:rPr>
        <w:t xml:space="preserve"> 1 Mar</w:t>
      </w:r>
      <w:r w:rsidR="00591333" w:rsidRPr="00AD4487">
        <w:rPr>
          <w:b/>
          <w:noProof/>
          <w:sz w:val="24"/>
          <w:szCs w:val="24"/>
          <w:lang w:eastAsia="ja-JP"/>
        </w:rPr>
        <w:t xml:space="preserve"> 202</w:t>
      </w:r>
      <w:r w:rsidR="00747278">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w:t>
      </w:r>
      <w:r w:rsidR="00747278">
        <w:rPr>
          <w:rFonts w:cs="Arial"/>
          <w:b/>
          <w:bCs/>
          <w:color w:val="0000FF"/>
        </w:rPr>
        <w:t>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17390" w:rsidR="001E41F3" w:rsidRPr="00410371" w:rsidRDefault="00AE7E78" w:rsidP="00423F0E">
            <w:pPr>
              <w:pStyle w:val="CRCoverPage"/>
              <w:spacing w:after="0"/>
              <w:jc w:val="right"/>
              <w:rPr>
                <w:b/>
                <w:noProof/>
                <w:sz w:val="28"/>
              </w:rPr>
            </w:pPr>
            <w:r>
              <w:rPr>
                <w:b/>
                <w:noProof/>
                <w:sz w:val="28"/>
              </w:rPr>
              <w:t>23.</w:t>
            </w:r>
            <w:r w:rsidR="006F62F2">
              <w:rPr>
                <w:b/>
                <w:noProof/>
                <w:sz w:val="28"/>
                <w:lang w:eastAsia="zh-CN"/>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DC46D" w:rsidR="001E41F3" w:rsidRPr="00410371" w:rsidRDefault="00100D87" w:rsidP="00ED32CB">
            <w:pPr>
              <w:pStyle w:val="CRCoverPage"/>
              <w:spacing w:after="0"/>
              <w:rPr>
                <w:noProof/>
                <w:lang w:eastAsia="zh-CN"/>
              </w:rPr>
            </w:pPr>
            <w:r>
              <w:rPr>
                <w:rFonts w:hint="eastAsia"/>
                <w:noProof/>
                <w:lang w:eastAsia="zh-CN"/>
              </w:rPr>
              <w:t>0</w:t>
            </w:r>
            <w:r>
              <w:rPr>
                <w:noProof/>
                <w:lang w:eastAsia="zh-CN"/>
              </w:rPr>
              <w:t>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E64A" w:rsidR="001E41F3" w:rsidRPr="00410371" w:rsidRDefault="00F44EAE"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705C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F62F2">
              <w:rPr>
                <w:b/>
                <w:noProof/>
                <w:sz w:val="28"/>
                <w:highlight w:val="green"/>
                <w:lang w:eastAsia="zh-C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685DE" w:rsidR="001E41F3" w:rsidRDefault="006F62F2" w:rsidP="00601D40">
            <w:pPr>
              <w:pStyle w:val="CRCoverPage"/>
              <w:spacing w:after="0"/>
              <w:ind w:left="100"/>
              <w:rPr>
                <w:noProof/>
              </w:rPr>
            </w:pPr>
            <w:r w:rsidRPr="006F62F2">
              <w:rPr>
                <w:noProof/>
              </w:rPr>
              <w:t>Updates on Procedures for UE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FDB1" w:rsidR="001E41F3" w:rsidRDefault="00A61BE2">
            <w:pPr>
              <w:pStyle w:val="CRCoverPage"/>
              <w:spacing w:after="0"/>
              <w:ind w:left="100"/>
              <w:rPr>
                <w:noProof/>
              </w:rPr>
            </w:pPr>
            <w:r>
              <w:rPr>
                <w:noProof/>
              </w:rPr>
              <w:t>2024</w:t>
            </w:r>
            <w:r w:rsidR="008E61D6">
              <w:rPr>
                <w:noProof/>
              </w:rPr>
              <w:t>-</w:t>
            </w:r>
            <w:r w:rsidR="00F44EAE">
              <w:rPr>
                <w:noProof/>
              </w:rPr>
              <w:t>0</w:t>
            </w:r>
            <w:r w:rsidR="00F44EAE">
              <w:rPr>
                <w:rFonts w:hint="eastAsia"/>
                <w:noProof/>
                <w:lang w:eastAsia="zh-CN"/>
              </w:rPr>
              <w:t>2</w:t>
            </w:r>
            <w:r w:rsidR="007A35BD">
              <w:rPr>
                <w:noProof/>
              </w:rPr>
              <w:t>-</w:t>
            </w:r>
            <w:r>
              <w:rPr>
                <w:noProof/>
              </w:rPr>
              <w:t>1</w:t>
            </w:r>
            <w:r w:rsidR="00F44EAE">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BE891" w14:textId="77777777" w:rsidR="006F62F2" w:rsidRDefault="006F62F2" w:rsidP="00F44EAE">
            <w:pPr>
              <w:pStyle w:val="CRCoverPage"/>
              <w:spacing w:after="0"/>
              <w:ind w:left="100"/>
            </w:pPr>
            <w:r>
              <w:t>Clause 5.2.2 defines that “</w:t>
            </w:r>
            <w:r>
              <w:t xml:space="preserve">Capabilities of the candidate Located UE(s), e.g. the supported </w:t>
            </w:r>
            <w:proofErr w:type="spellStart"/>
            <w:r>
              <w:t>Sidelink</w:t>
            </w:r>
            <w:proofErr w:type="spellEnd"/>
            <w:r>
              <w:t xml:space="preserve"> Positioning methods.</w:t>
            </w:r>
            <w:r>
              <w:t xml:space="preserve">” is </w:t>
            </w:r>
            <w:proofErr w:type="spellStart"/>
            <w:r>
              <w:t>considerred</w:t>
            </w:r>
            <w:proofErr w:type="spellEnd"/>
            <w:r>
              <w:t xml:space="preserve"> for Located UE selection; however, it is unclear how the capabilities of the candidate Located UE(s) is known to the target UE.</w:t>
            </w:r>
          </w:p>
          <w:p w14:paraId="414FD809" w14:textId="77777777" w:rsidR="005443DC" w:rsidRDefault="006F62F2" w:rsidP="00F44EAE">
            <w:pPr>
              <w:pStyle w:val="CRCoverPage"/>
              <w:spacing w:after="0"/>
              <w:ind w:left="100"/>
            </w:pPr>
            <w:r>
              <w:t>This issue is also pointed out by the CT1 LS (</w:t>
            </w:r>
            <w:r w:rsidRPr="006F62F2">
              <w:t>S2-2401860/C1-240431</w:t>
            </w:r>
            <w:r>
              <w:t xml:space="preserve">). </w:t>
            </w:r>
          </w:p>
          <w:p w14:paraId="708AA7DE" w14:textId="523D77AE" w:rsidR="006F62F2" w:rsidRPr="006E7C69" w:rsidRDefault="006F62F2" w:rsidP="006F62F2">
            <w:pPr>
              <w:pStyle w:val="CRCoverPage"/>
              <w:spacing w:after="0"/>
              <w:ind w:left="100"/>
              <w:rPr>
                <w:noProof/>
                <w:lang w:eastAsia="zh-CN"/>
              </w:rPr>
            </w:pPr>
            <w:r>
              <w:t xml:space="preserve">It is proposed </w:t>
            </w:r>
            <w:r>
              <w:t xml:space="preserve">that </w:t>
            </w:r>
            <w:r>
              <w:t>UE c</w:t>
            </w:r>
            <w:r>
              <w:t>apabilitie</w:t>
            </w:r>
            <w:r>
              <w:t>s are provided during UE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53E62" w:rsidR="00DD784A" w:rsidRPr="00480A35" w:rsidRDefault="00DD784A" w:rsidP="006E7C69">
            <w:pPr>
              <w:pStyle w:val="CRCoverPage"/>
              <w:spacing w:after="0"/>
              <w:ind w:left="100"/>
              <w:rPr>
                <w:rFonts w:eastAsia="等线"/>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8B45A" w:rsidR="00DD784A" w:rsidRPr="006F62F2" w:rsidRDefault="006F62F2" w:rsidP="006F62F2">
            <w:pPr>
              <w:pStyle w:val="CRCoverPage"/>
              <w:spacing w:after="0"/>
              <w:ind w:left="100"/>
              <w:rPr>
                <w:noProof/>
                <w:lang w:eastAsia="zh-CN"/>
              </w:rPr>
            </w:pPr>
            <w:r>
              <w:t>Target</w:t>
            </w:r>
            <w:r>
              <w:rPr>
                <w:noProof/>
                <w:lang w:eastAsia="zh-CN"/>
              </w:rPr>
              <w:t xml:space="preserve"> UE can’t select Located UE based on the </w:t>
            </w:r>
            <w:r>
              <w:t xml:space="preserve">capabilities of the </w:t>
            </w:r>
            <w:r>
              <w:t>Located UE(s)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7279C" w:rsidR="001E41F3" w:rsidRPr="008E61D6" w:rsidRDefault="001E41F3" w:rsidP="003747CF">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158590" w14:textId="77777777" w:rsidR="00D42D47" w:rsidRPr="00CB5EC9" w:rsidRDefault="00D42D47" w:rsidP="00D42D47">
      <w:pPr>
        <w:pStyle w:val="3"/>
      </w:pPr>
      <w:bookmarkStart w:id="2" w:name="_Toc122440738"/>
      <w:bookmarkStart w:id="3" w:name="_Toc128730190"/>
      <w:bookmarkStart w:id="4" w:name="_Toc133441656"/>
      <w:bookmarkStart w:id="5" w:name="_Toc134242620"/>
      <w:bookmarkStart w:id="6" w:name="_Toc136480514"/>
      <w:bookmarkStart w:id="7" w:name="_Toc136480627"/>
      <w:bookmarkStart w:id="8" w:name="_Toc153803277"/>
      <w:bookmarkEnd w:id="1"/>
      <w:r w:rsidRPr="00CB5EC9">
        <w:t>5.</w:t>
      </w:r>
      <w:r>
        <w:t>2</w:t>
      </w:r>
      <w:r w:rsidRPr="00CB5EC9">
        <w:t>.1</w:t>
      </w:r>
      <w:r w:rsidRPr="00CB5EC9">
        <w:tab/>
        <w:t>General</w:t>
      </w:r>
      <w:bookmarkEnd w:id="3"/>
      <w:bookmarkEnd w:id="4"/>
      <w:bookmarkEnd w:id="5"/>
      <w:bookmarkEnd w:id="6"/>
      <w:bookmarkEnd w:id="7"/>
      <w:bookmarkEnd w:id="8"/>
    </w:p>
    <w:p w14:paraId="4AB1DC39" w14:textId="77777777" w:rsidR="00D42D47" w:rsidRDefault="00D42D47" w:rsidP="00D42D47">
      <w:r>
        <w:t>Both Model A and Model B discovery</w:t>
      </w:r>
      <w:r w:rsidRPr="0047187C">
        <w:t xml:space="preserve"> </w:t>
      </w:r>
      <w:r>
        <w:t>as defined in clause 6.3.2 of TS 23.304 [7] are supported</w:t>
      </w:r>
      <w:r w:rsidRPr="0047187C">
        <w:t xml:space="preserve"> </w:t>
      </w:r>
      <w:r>
        <w:t xml:space="preserve">for the 5G </w:t>
      </w:r>
      <w:proofErr w:type="spellStart"/>
      <w:r>
        <w:t>ProSe</w:t>
      </w:r>
      <w:proofErr w:type="spellEnd"/>
      <w:r>
        <w:t xml:space="preserve"> capable UEs discovery (including commercial and public safety use cases).</w:t>
      </w:r>
      <w:r w:rsidRPr="00B14F3D">
        <w:t xml:space="preserve"> </w:t>
      </w:r>
      <w:r w:rsidRPr="009607FF">
        <w:t xml:space="preserve">During Ranging/SL Positioning UE direct discovery, the </w:t>
      </w:r>
      <w:r>
        <w:t xml:space="preserve">discovery message </w:t>
      </w:r>
      <w:r w:rsidRPr="009607FF">
        <w:t>indicates</w:t>
      </w:r>
      <w:r>
        <w:t xml:space="preserve"> this discovery message is for</w:t>
      </w:r>
      <w:r w:rsidRPr="009607FF">
        <w:t xml:space="preserve"> "Ranging/</w:t>
      </w:r>
      <w:proofErr w:type="spellStart"/>
      <w:r w:rsidRPr="009607FF">
        <w:t>Sidelink</w:t>
      </w:r>
      <w:proofErr w:type="spellEnd"/>
      <w:r w:rsidRPr="009607FF">
        <w:t xml:space="preserve"> Positioning"; During Ranging/SL Positioning Group Member Discovery, the Application Layer Group ID indicates a Ranging/</w:t>
      </w:r>
      <w:proofErr w:type="spellStart"/>
      <w:r w:rsidRPr="009607FF">
        <w:t>Sidelink</w:t>
      </w:r>
      <w:proofErr w:type="spellEnd"/>
      <w:r w:rsidRPr="009607FF">
        <w:t xml:space="preserve"> Positioning group that the UE belongs to</w:t>
      </w:r>
      <w:r>
        <w:t>.</w:t>
      </w:r>
    </w:p>
    <w:p w14:paraId="245A5ABD" w14:textId="77777777" w:rsidR="00D42D47" w:rsidRPr="00893DB4" w:rsidRDefault="00D42D47" w:rsidP="00D42D47">
      <w:pPr>
        <w:pStyle w:val="NO"/>
      </w:pPr>
      <w:r w:rsidRPr="00893DB4">
        <w:rPr>
          <w:rFonts w:hint="eastAsia"/>
        </w:rPr>
        <w:t>N</w:t>
      </w:r>
      <w:r w:rsidRPr="00893DB4">
        <w:t>OTE:</w:t>
      </w:r>
      <w:r w:rsidRPr="00893DB4">
        <w:tab/>
        <w:t>The content</w:t>
      </w:r>
      <w:r>
        <w:t xml:space="preserve"> type</w:t>
      </w:r>
      <w:r w:rsidRPr="00893DB4">
        <w:t xml:space="preserve"> value</w:t>
      </w:r>
      <w:r>
        <w:t xml:space="preserve"> indicates the discovery is for Ranging/</w:t>
      </w:r>
      <w:proofErr w:type="spellStart"/>
      <w:r>
        <w:t>Sidelink</w:t>
      </w:r>
      <w:proofErr w:type="spellEnd"/>
      <w:r>
        <w:t xml:space="preserve"> Positioning UE discovery. The details</w:t>
      </w:r>
      <w:r w:rsidRPr="00893DB4">
        <w:t xml:space="preserve"> for Ranging/</w:t>
      </w:r>
      <w:proofErr w:type="spellStart"/>
      <w:r w:rsidRPr="00893DB4">
        <w:t>Sidelink</w:t>
      </w:r>
      <w:proofErr w:type="spellEnd"/>
      <w:r w:rsidRPr="00893DB4">
        <w:t xml:space="preserve"> Positioning UE discovery depends on stage 3.</w:t>
      </w:r>
    </w:p>
    <w:p w14:paraId="3957CAF2" w14:textId="77777777" w:rsidR="00D42D47" w:rsidRDefault="00D42D47" w:rsidP="00D42D47">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w:t>
      </w:r>
      <w:proofErr w:type="spellStart"/>
      <w:r>
        <w:t>Sidelink</w:t>
      </w:r>
      <w:proofErr w:type="spellEnd"/>
      <w:r>
        <w:t xml:space="preserve"> Positioning"; when broadcast mode or </w:t>
      </w:r>
      <w:proofErr w:type="spellStart"/>
      <w:r>
        <w:t>groupcast</w:t>
      </w:r>
      <w:proofErr w:type="spellEnd"/>
      <w:r>
        <w:t xml:space="preserve"> mode V2X communication procedure as defined in clause 6.3.1 or clause 6.3.2 of TS 23.287 [6] is used, Service Type indicates "Ranging/</w:t>
      </w:r>
      <w:proofErr w:type="spellStart"/>
      <w:r>
        <w:t>Sidelink</w:t>
      </w:r>
      <w:proofErr w:type="spellEnd"/>
      <w:r>
        <w:t xml:space="preserve"> Positioning".</w:t>
      </w:r>
    </w:p>
    <w:p w14:paraId="781167EC" w14:textId="0CE1575E" w:rsidR="00D42D47" w:rsidRDefault="00D42D47" w:rsidP="00D42D47">
      <w:r>
        <w:t xml:space="preserve">The role(s) of the discovered UE (e.g. Target UE, SL Reference UE, SL Positioning Server UE, </w:t>
      </w:r>
      <w:proofErr w:type="gramStart"/>
      <w:r>
        <w:t>Located</w:t>
      </w:r>
      <w:proofErr w:type="gramEnd"/>
      <w:r>
        <w:t xml:space="preserve"> UE) </w:t>
      </w:r>
      <w:ins w:id="9" w:author="Mi" w:date="2024-02-16T21:42:00Z">
        <w:r w:rsidR="007F55B6">
          <w:t>and its c</w:t>
        </w:r>
        <w:r w:rsidR="007F55B6">
          <w:t xml:space="preserve">apabilities, e.g. the supported </w:t>
        </w:r>
        <w:proofErr w:type="spellStart"/>
        <w:r w:rsidR="007F55B6">
          <w:t>Sidelink</w:t>
        </w:r>
        <w:proofErr w:type="spellEnd"/>
        <w:r w:rsidR="007F55B6">
          <w:t xml:space="preserve"> Positioning methods</w:t>
        </w:r>
        <w:r w:rsidR="007F55B6">
          <w:t xml:space="preserve">, </w:t>
        </w:r>
      </w:ins>
      <w:del w:id="10" w:author="Mi" w:date="2024-02-16T21:43:00Z">
        <w:r w:rsidDel="007F55B6">
          <w:delText>is (</w:delText>
        </w:r>
      </w:del>
      <w:r>
        <w:t>are</w:t>
      </w:r>
      <w:del w:id="11" w:author="Mi" w:date="2024-02-16T21:43:00Z">
        <w:r w:rsidDel="007F55B6">
          <w:delText>)</w:delText>
        </w:r>
      </w:del>
      <w:r>
        <w:t xml:space="preserve"> included in discovery message (for 5G </w:t>
      </w:r>
      <w:proofErr w:type="spellStart"/>
      <w:r>
        <w:t>ProSe</w:t>
      </w:r>
      <w:proofErr w:type="spellEnd"/>
      <w:r>
        <w:t xml:space="preserve"> capable UE) and unicast link establishment messages (for V2X capable UE) as RSPP specific meta data. More details on this and other information conveyed during discovery can be found in clause 6.4.</w:t>
      </w:r>
    </w:p>
    <w:p w14:paraId="4851DE1F" w14:textId="64D3A0F9" w:rsidR="00F44EAE" w:rsidRDefault="00D42D47" w:rsidP="00D42D47">
      <w:pPr>
        <w:pStyle w:val="B1"/>
      </w:pPr>
      <w:r>
        <w:t>The procedures for Ranging/</w:t>
      </w:r>
      <w:proofErr w:type="spellStart"/>
      <w:r>
        <w:t>Sidelink</w:t>
      </w:r>
      <w:proofErr w:type="spellEnd"/>
      <w:r>
        <w:t xml:space="preserve"> Positioning UE Discovery &amp; Selection are defined in clause 6.4.</w:t>
      </w:r>
    </w:p>
    <w:p w14:paraId="1254047A" w14:textId="23D754D2" w:rsidR="00D42D47" w:rsidRPr="0042466D" w:rsidRDefault="00D42D47" w:rsidP="00D42D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57C9A11" w14:textId="77777777" w:rsidR="00181C04" w:rsidRPr="00F17793" w:rsidRDefault="00181C04" w:rsidP="00181C04">
      <w:pPr>
        <w:pStyle w:val="4"/>
      </w:pPr>
      <w:bookmarkStart w:id="12" w:name="_Toc133441704"/>
      <w:bookmarkStart w:id="13" w:name="_Toc134242671"/>
      <w:bookmarkStart w:id="14" w:name="_Toc136480566"/>
      <w:bookmarkStart w:id="15" w:name="_Toc136480679"/>
      <w:bookmarkStart w:id="16" w:name="_Toc153803329"/>
      <w:r w:rsidRPr="00F17793">
        <w:t>6.4.2.1</w:t>
      </w:r>
      <w:r w:rsidRPr="00F17793">
        <w:tab/>
        <w:t>Ranging/SL Positioning UE direct discovery</w:t>
      </w:r>
      <w:bookmarkEnd w:id="12"/>
      <w:bookmarkEnd w:id="13"/>
      <w:bookmarkEnd w:id="14"/>
      <w:bookmarkEnd w:id="15"/>
      <w:bookmarkEnd w:id="16"/>
    </w:p>
    <w:p w14:paraId="382F3746" w14:textId="77777777" w:rsidR="00181C04" w:rsidRPr="00F16E8A" w:rsidRDefault="00181C04" w:rsidP="00181C04">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06683BA5" w14:textId="77777777" w:rsidR="00181C04" w:rsidRPr="00F16E8A" w:rsidRDefault="00181C04" w:rsidP="00181C04">
      <w:pPr>
        <w:pStyle w:val="B1"/>
      </w:pPr>
      <w:r w:rsidRPr="00F16E8A">
        <w:t>-</w:t>
      </w:r>
      <w:r w:rsidRPr="00F16E8A">
        <w:tab/>
        <w:t>Model A uses a single discovery protocol message (Announcement).</w:t>
      </w:r>
    </w:p>
    <w:p w14:paraId="67C4D9CB" w14:textId="77777777" w:rsidR="00181C04" w:rsidRPr="00F16E8A" w:rsidRDefault="00181C04" w:rsidP="00181C04">
      <w:pPr>
        <w:pStyle w:val="B1"/>
      </w:pPr>
      <w:r w:rsidRPr="00F16E8A">
        <w:t>-</w:t>
      </w:r>
      <w:r w:rsidRPr="00F16E8A">
        <w:tab/>
        <w:t>Model B uses two discovery protocol messages (Solicitation and Response).</w:t>
      </w:r>
    </w:p>
    <w:p w14:paraId="05E42B13" w14:textId="77777777" w:rsidR="00181C04" w:rsidRPr="00F16E8A" w:rsidRDefault="00181C04" w:rsidP="00181C04">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1D5521B7" w14:textId="77777777" w:rsidR="00181C04" w:rsidRPr="00F16E8A" w:rsidRDefault="00181C04" w:rsidP="00181C04">
      <w:pPr>
        <w:pStyle w:val="TH"/>
        <w:rPr>
          <w:rFonts w:eastAsia="等线"/>
        </w:rPr>
      </w:pPr>
      <w:r w:rsidRPr="00F16E8A">
        <w:object w:dxaOrig="10815" w:dyaOrig="2835" w14:anchorId="22E79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25pt;height:127.15pt" o:ole="">
            <v:imagedata r:id="rId13" o:title=""/>
          </v:shape>
          <o:OLEObject Type="Embed" ProgID="Visio.Drawing.15" ShapeID="_x0000_i1027" DrawAspect="Content" ObjectID="_1769625298" r:id="rId14"/>
        </w:object>
      </w:r>
    </w:p>
    <w:p w14:paraId="65FB2A97" w14:textId="77777777" w:rsidR="00181C04" w:rsidRPr="00F16E8A" w:rsidRDefault="00181C04" w:rsidP="00181C04">
      <w:pPr>
        <w:pStyle w:val="TF"/>
        <w:rPr>
          <w:lang w:eastAsia="zh-CN"/>
        </w:rPr>
      </w:pPr>
      <w:bookmarkStart w:id="17" w:name="_CRFigure6_4_2_11"/>
      <w:r w:rsidRPr="00F16E8A">
        <w:rPr>
          <w:lang w:eastAsia="zh-CN"/>
        </w:rPr>
        <w:t xml:space="preserve">Figure </w:t>
      </w:r>
      <w:bookmarkEnd w:id="17"/>
      <w:r w:rsidRPr="00F16E8A">
        <w:rPr>
          <w:lang w:eastAsia="zh-CN"/>
        </w:rPr>
        <w:t>6.</w:t>
      </w:r>
      <w:r w:rsidRPr="00F16E8A">
        <w:rPr>
          <w:lang w:val="en-US" w:eastAsia="zh-CN"/>
        </w:rPr>
        <w:t>4</w:t>
      </w:r>
      <w:r w:rsidRPr="00F16E8A">
        <w:rPr>
          <w:lang w:eastAsia="zh-CN"/>
        </w:rPr>
        <w:t>.2.1-1: Ranging/SL Positioning UE discovery in Model A</w:t>
      </w:r>
    </w:p>
    <w:p w14:paraId="6F9DDD23" w14:textId="5B503805" w:rsidR="00181C04" w:rsidRDefault="00181C04" w:rsidP="00181C04">
      <w:pPr>
        <w:pStyle w:val="B1"/>
      </w:pPr>
      <w:r>
        <w:t>1.</w:t>
      </w:r>
      <w:r>
        <w:tab/>
        <w:t xml:space="preserve">The Announcing UE (UE-1) sends a Ranging/SL Positioning Announcement message. The Ranging/SL Positioning Announcement message includes the Type of Discovery Message, security protection element, RSPP metadata information, </w:t>
      </w:r>
      <w:ins w:id="18" w:author="Mi" w:date="2024-02-16T21:44:00Z">
        <w:r w:rsidR="007F55B6">
          <w:t xml:space="preserve">capabilities, e.g. the supported </w:t>
        </w:r>
        <w:proofErr w:type="spellStart"/>
        <w:r w:rsidR="007F55B6">
          <w:t>Sidelink</w:t>
        </w:r>
        <w:proofErr w:type="spellEnd"/>
        <w:r w:rsidR="007F55B6">
          <w:t xml:space="preserve"> Positioning methods</w:t>
        </w:r>
        <w:r w:rsidR="007F55B6">
          <w:t xml:space="preserve">, </w:t>
        </w:r>
      </w:ins>
      <w:r>
        <w:t>serving PLMN of Announcing UE and the User Info ID of Announcing UE.</w:t>
      </w:r>
    </w:p>
    <w:p w14:paraId="16397257" w14:textId="77777777" w:rsidR="00181C04" w:rsidRDefault="00181C04" w:rsidP="00181C04">
      <w:pPr>
        <w:pStyle w:val="NO"/>
      </w:pPr>
      <w:r>
        <w:t>NOTE 1:</w:t>
      </w:r>
      <w:r>
        <w:tab/>
        <w:t>The content type value of the message indicates the Type of Discovery Message.</w:t>
      </w:r>
    </w:p>
    <w:p w14:paraId="34E4395D" w14:textId="77777777" w:rsidR="00181C04" w:rsidRDefault="00181C04" w:rsidP="00181C04">
      <w:pPr>
        <w:pStyle w:val="B1"/>
      </w:pPr>
      <w:r>
        <w:tab/>
        <w:t>The Destination Layer-2 ID used to send the Ranging/SL Positioning Announcement message is configured in clause 5.2.</w:t>
      </w:r>
    </w:p>
    <w:p w14:paraId="327982BF" w14:textId="77777777" w:rsidR="00181C04" w:rsidRDefault="00181C04" w:rsidP="00181C04">
      <w:pPr>
        <w:pStyle w:val="B1"/>
      </w:pPr>
      <w:r>
        <w:lastRenderedPageBreak/>
        <w:tab/>
        <w:t>The Source Layer-2 ID to send the Ranging/SL Positioning Announcement message is self-assigned by the Announcing UE.</w:t>
      </w:r>
    </w:p>
    <w:p w14:paraId="7A99AAAE" w14:textId="77777777" w:rsidR="00181C04" w:rsidRDefault="00181C04" w:rsidP="00181C04">
      <w:pPr>
        <w:pStyle w:val="B1"/>
      </w:pPr>
      <w:r>
        <w:tab/>
        <w:t>Announcing UE sends the Announcement message only if it is authorized to be the corresponding UE role in RSPP metadata information.</w:t>
      </w:r>
    </w:p>
    <w:p w14:paraId="7435D87C" w14:textId="77777777" w:rsidR="00181C04" w:rsidRDefault="00181C04" w:rsidP="00181C04">
      <w:pPr>
        <w:pStyle w:val="B1"/>
      </w:pPr>
      <w:r>
        <w:tab/>
        <w:t>The User Info ID of Announcing UE is the Announcing UE's Application Layer ID.</w:t>
      </w:r>
    </w:p>
    <w:p w14:paraId="50BEEFE0" w14:textId="77777777" w:rsidR="00181C04" w:rsidRDefault="00181C04" w:rsidP="00181C04">
      <w:pPr>
        <w:pStyle w:val="B1"/>
      </w:pPr>
      <w:r>
        <w:tab/>
        <w:t>A Monitoring UE determines the Destination Layer-2 ID for signalling reception based on the configuration in clause 5.2.</w:t>
      </w:r>
    </w:p>
    <w:p w14:paraId="480554B1" w14:textId="77777777" w:rsidR="00181C04" w:rsidRDefault="00181C04" w:rsidP="00181C04">
      <w:pPr>
        <w:pStyle w:val="B1"/>
      </w:pPr>
      <w:r>
        <w:tab/>
        <w:t>A Monitoring UE selects the Announcing UE based on the information received in step 1.</w:t>
      </w:r>
    </w:p>
    <w:p w14:paraId="0F8EEEDC" w14:textId="77777777" w:rsidR="00181C04" w:rsidRPr="00F16E8A" w:rsidRDefault="00181C04" w:rsidP="00181C04">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796E1841" w14:textId="77777777" w:rsidR="00181C04" w:rsidRPr="00F16E8A" w:rsidRDefault="00181C04" w:rsidP="00181C04">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0FA56782" w14:textId="77777777" w:rsidR="00181C04" w:rsidRPr="00F16E8A" w:rsidRDefault="00181C04" w:rsidP="00181C04">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57809D4C" w14:textId="77777777" w:rsidR="00181C04" w:rsidRPr="00F16E8A" w:rsidRDefault="00181C04" w:rsidP="00181C04">
      <w:pPr>
        <w:pStyle w:val="TH"/>
        <w:rPr>
          <w:rFonts w:eastAsia="等线"/>
        </w:rPr>
      </w:pPr>
      <w:r w:rsidRPr="00F16E8A">
        <w:object w:dxaOrig="10815" w:dyaOrig="2880" w14:anchorId="29225751">
          <v:shape id="_x0000_i1028" type="#_x0000_t75" style="width:482.25pt;height:128.25pt" o:ole="">
            <v:imagedata r:id="rId15" o:title=""/>
          </v:shape>
          <o:OLEObject Type="Embed" ProgID="Visio.Drawing.15" ShapeID="_x0000_i1028" DrawAspect="Content" ObjectID="_1769625299" r:id="rId16"/>
        </w:object>
      </w:r>
    </w:p>
    <w:p w14:paraId="7C1F59DA" w14:textId="77777777" w:rsidR="00181C04" w:rsidRPr="00F16E8A" w:rsidRDefault="00181C04" w:rsidP="00181C04">
      <w:pPr>
        <w:pStyle w:val="TF"/>
        <w:rPr>
          <w:lang w:eastAsia="zh-CN"/>
        </w:rPr>
      </w:pPr>
      <w:bookmarkStart w:id="19" w:name="_CRFigure6_4_2_12"/>
      <w:r w:rsidRPr="00F16E8A">
        <w:rPr>
          <w:lang w:eastAsia="zh-CN"/>
        </w:rPr>
        <w:t xml:space="preserve">Figure </w:t>
      </w:r>
      <w:bookmarkEnd w:id="19"/>
      <w:r w:rsidRPr="00F16E8A">
        <w:rPr>
          <w:lang w:eastAsia="zh-CN"/>
        </w:rPr>
        <w:t>6.4.2.1-2: Ranging/SL Positioning UE discovery in Model B</w:t>
      </w:r>
    </w:p>
    <w:p w14:paraId="59C6F9F4" w14:textId="77777777" w:rsidR="00181C04" w:rsidRDefault="00181C04" w:rsidP="00181C04">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416FE5EC" w14:textId="77777777" w:rsidR="00181C04" w:rsidRDefault="00181C04" w:rsidP="00181C04">
      <w:pPr>
        <w:pStyle w:val="NO"/>
      </w:pPr>
      <w:r>
        <w:t>NOTE 2:</w:t>
      </w:r>
      <w:r>
        <w:tab/>
        <w:t>The content type value of the message indicates the Type of Discovery Message.</w:t>
      </w:r>
    </w:p>
    <w:p w14:paraId="7CD4783B" w14:textId="77777777" w:rsidR="00181C04" w:rsidRDefault="00181C04" w:rsidP="00181C04">
      <w:pPr>
        <w:pStyle w:val="B1"/>
      </w:pPr>
      <w:r>
        <w:tab/>
        <w:t>The Destination Layer-2 ID used to send the Ranging/SL Positioning Solicitation message is configured in clause 5.2.</w:t>
      </w:r>
    </w:p>
    <w:p w14:paraId="7E15660B" w14:textId="77777777" w:rsidR="00181C04" w:rsidRDefault="00181C04" w:rsidP="00181C04">
      <w:pPr>
        <w:pStyle w:val="B1"/>
      </w:pPr>
      <w:r>
        <w:tab/>
        <w:t>The Source Layer-2 ID to send the Ranging/SL Positioning Solicitation message is self-assigned by the Discoverer UE.</w:t>
      </w:r>
    </w:p>
    <w:p w14:paraId="15F8A285" w14:textId="77777777" w:rsidR="00181C04" w:rsidRDefault="00181C04" w:rsidP="00181C04">
      <w:pPr>
        <w:pStyle w:val="B1"/>
      </w:pPr>
      <w:r>
        <w:tab/>
        <w:t>The User Info ID of Discoverer UE is the discoverer UE's Application Layer ID.</w:t>
      </w:r>
    </w:p>
    <w:p w14:paraId="7E7F78CB" w14:textId="77777777" w:rsidR="00181C04" w:rsidRDefault="00181C04" w:rsidP="00181C04">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7B49F196" w14:textId="77777777" w:rsidR="00181C04" w:rsidRDefault="00181C04" w:rsidP="00181C04">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5EC612C8" w14:textId="77777777" w:rsidR="00181C04" w:rsidRPr="00F16E8A" w:rsidRDefault="00181C04" w:rsidP="00181C04">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6FCB7645" w14:textId="43377B2D" w:rsidR="00181C04" w:rsidRDefault="00181C04" w:rsidP="00181C04">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w:t>
      </w:r>
      <w:ins w:id="20" w:author="Mi" w:date="2024-02-16T21:45:00Z">
        <w:r w:rsidR="007F55B6">
          <w:t xml:space="preserve">capabilities, e.g. the supported </w:t>
        </w:r>
        <w:proofErr w:type="spellStart"/>
        <w:r w:rsidR="007F55B6">
          <w:t>Sidelink</w:t>
        </w:r>
        <w:proofErr w:type="spellEnd"/>
        <w:r w:rsidR="007F55B6">
          <w:t xml:space="preserve"> Positioning methods</w:t>
        </w:r>
        <w:r w:rsidR="007F55B6">
          <w:t xml:space="preserve">, </w:t>
        </w:r>
      </w:ins>
      <w:r>
        <w:t xml:space="preserve">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B851951" w14:textId="77777777" w:rsidR="00181C04" w:rsidRDefault="00181C04" w:rsidP="00181C04">
      <w:pPr>
        <w:pStyle w:val="NO"/>
      </w:pPr>
      <w:r>
        <w:lastRenderedPageBreak/>
        <w:t>NOTE 3:</w:t>
      </w:r>
      <w:r>
        <w:tab/>
        <w:t>The content type value of the message indicates the Type of Discovery Message.</w:t>
      </w:r>
    </w:p>
    <w:p w14:paraId="6C293A20" w14:textId="77777777" w:rsidR="00181C04" w:rsidRDefault="00181C04" w:rsidP="00181C04">
      <w:pPr>
        <w:pStyle w:val="B1"/>
      </w:pPr>
      <w:r>
        <w:tab/>
        <w:t>The Source Layer-2 ID used to send the Ranging/SL Positioning Response message is specified in clause 5.2.</w:t>
      </w:r>
    </w:p>
    <w:p w14:paraId="04A7C7A7" w14:textId="77777777" w:rsidR="00181C04" w:rsidRDefault="00181C04" w:rsidP="00181C04">
      <w:pPr>
        <w:pStyle w:val="B1"/>
      </w:pPr>
      <w:r>
        <w:tab/>
        <w:t>The Destination Layer-2 ID is set to the Source Layer-2 ID of the received Ranging/SL Positioning Solicitation message.</w:t>
      </w:r>
    </w:p>
    <w:p w14:paraId="33A3060B" w14:textId="77777777" w:rsidR="00181C04" w:rsidRDefault="00181C04" w:rsidP="00181C04">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102BAC91" w14:textId="77777777" w:rsidR="00181C04" w:rsidRDefault="00181C04" w:rsidP="00181C04">
      <w:pPr>
        <w:pStyle w:val="B1"/>
      </w:pPr>
      <w:r>
        <w:tab/>
      </w:r>
      <w:proofErr w:type="spellStart"/>
      <w:r>
        <w:t>Discoveree</w:t>
      </w:r>
      <w:proofErr w:type="spellEnd"/>
      <w:r>
        <w:t xml:space="preserve"> UE sends the Response message only if it is authorized to be the corresponding UE role in the solicitation message.</w:t>
      </w:r>
    </w:p>
    <w:p w14:paraId="7687DE9C" w14:textId="77777777" w:rsidR="00181C04" w:rsidRDefault="00181C04" w:rsidP="00181C04">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4085D030" w14:textId="0B96C784" w:rsidR="00181C04" w:rsidRDefault="00181C04" w:rsidP="00181C04">
      <w:pPr>
        <w:pStyle w:val="EditorsNote"/>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689086F8" w14:textId="77777777" w:rsidR="00181C04" w:rsidRPr="0042466D" w:rsidRDefault="00181C04" w:rsidP="00181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FE9ABB9" w14:textId="77777777" w:rsidR="00181C04" w:rsidRPr="00F16E8A" w:rsidRDefault="00181C04" w:rsidP="00181C04">
      <w:pPr>
        <w:pStyle w:val="4"/>
      </w:pPr>
      <w:bookmarkStart w:id="21" w:name="_Toc133441705"/>
      <w:bookmarkStart w:id="22" w:name="_Toc134242672"/>
      <w:bookmarkStart w:id="23" w:name="_Toc136480567"/>
      <w:bookmarkStart w:id="24" w:name="_Toc136480680"/>
      <w:bookmarkStart w:id="25" w:name="_Toc153803330"/>
      <w:r w:rsidRPr="00F16E8A">
        <w:t>6.4.2.2</w:t>
      </w:r>
      <w:r w:rsidRPr="00F16E8A">
        <w:tab/>
        <w:t xml:space="preserve">Ranging/SL Positioning group member discovery with 5G </w:t>
      </w:r>
      <w:proofErr w:type="spellStart"/>
      <w:r w:rsidRPr="00F16E8A">
        <w:t>ProSe</w:t>
      </w:r>
      <w:proofErr w:type="spellEnd"/>
      <w:r w:rsidRPr="00F16E8A">
        <w:t xml:space="preserve"> capable UE</w:t>
      </w:r>
      <w:bookmarkEnd w:id="21"/>
      <w:bookmarkEnd w:id="22"/>
      <w:bookmarkEnd w:id="23"/>
      <w:bookmarkEnd w:id="24"/>
      <w:bookmarkEnd w:id="25"/>
    </w:p>
    <w:p w14:paraId="626D998B" w14:textId="77777777" w:rsidR="00181C04" w:rsidRPr="00F16E8A" w:rsidRDefault="00181C04" w:rsidP="00181C04">
      <w:pPr>
        <w:rPr>
          <w:rFonts w:eastAsia="等线"/>
        </w:rPr>
      </w:pPr>
      <w:r w:rsidRPr="00F16E8A">
        <w:rPr>
          <w:rFonts w:eastAsia="等线"/>
        </w:rPr>
        <w:t>Figure 6.</w:t>
      </w:r>
      <w:r>
        <w:rPr>
          <w:rFonts w:eastAsia="等线"/>
        </w:rPr>
        <w:t>4</w:t>
      </w:r>
      <w:r w:rsidRPr="00F16E8A">
        <w:rPr>
          <w:rFonts w:eastAsia="等线"/>
        </w:rPr>
        <w:t xml:space="preserve">.2-1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A discovery.</w:t>
      </w:r>
    </w:p>
    <w:p w14:paraId="21A85253" w14:textId="77777777" w:rsidR="00181C04" w:rsidRPr="00F16E8A" w:rsidRDefault="00181C04" w:rsidP="00181C04">
      <w:pPr>
        <w:pStyle w:val="TH"/>
        <w:rPr>
          <w:rFonts w:eastAsia="等线"/>
        </w:rPr>
      </w:pPr>
      <w:r w:rsidRPr="00F16E8A">
        <w:object w:dxaOrig="10815" w:dyaOrig="2835" w14:anchorId="6A929520">
          <v:shape id="_x0000_i1031" type="#_x0000_t75" style="width:482.25pt;height:126.4pt" o:ole="">
            <v:imagedata r:id="rId17" o:title=""/>
          </v:shape>
          <o:OLEObject Type="Embed" ProgID="Visio.Drawing.15" ShapeID="_x0000_i1031" DrawAspect="Content" ObjectID="_1769625300" r:id="rId18"/>
        </w:object>
      </w:r>
    </w:p>
    <w:p w14:paraId="516AF20C" w14:textId="77777777" w:rsidR="00181C04" w:rsidRPr="00F16E8A" w:rsidRDefault="00181C04" w:rsidP="00181C04">
      <w:pPr>
        <w:pStyle w:val="TF"/>
        <w:rPr>
          <w:lang w:eastAsia="zh-CN"/>
        </w:rPr>
      </w:pPr>
      <w:bookmarkStart w:id="26" w:name="_CRFigure6_4_2_21"/>
      <w:r w:rsidRPr="00F16E8A">
        <w:rPr>
          <w:lang w:eastAsia="zh-CN"/>
        </w:rPr>
        <w:t xml:space="preserve">Figure </w:t>
      </w:r>
      <w:bookmarkEnd w:id="26"/>
      <w:r w:rsidRPr="00F16E8A">
        <w:rPr>
          <w:lang w:eastAsia="zh-CN"/>
        </w:rPr>
        <w:t>6.4.2.2-1: Ranging/SL Positioning group member discovery in Model A</w:t>
      </w:r>
    </w:p>
    <w:p w14:paraId="0ED4A389" w14:textId="7528B7AE" w:rsidR="00181C04" w:rsidRDefault="00181C04" w:rsidP="00181C04">
      <w:pPr>
        <w:pStyle w:val="B1"/>
        <w:rPr>
          <w:rFonts w:eastAsia="MS Mincho"/>
        </w:rPr>
      </w:pPr>
      <w:r>
        <w:rPr>
          <w:rFonts w:eastAsia="MS Mincho"/>
        </w:rPr>
        <w:t>1.</w:t>
      </w:r>
      <w:r>
        <w:rPr>
          <w:rFonts w:eastAsia="MS Mincho"/>
        </w:rPr>
        <w:tab/>
        <w:t xml:space="preserve">The Announcing UE sends a Ranging/SL Positioning Group member discovery Announcement message. The Announcement message includes the Type of Discovery Message, </w:t>
      </w:r>
      <w:ins w:id="27" w:author="Mi" w:date="2024-02-16T21:45:00Z">
        <w:r w:rsidR="007F55B6">
          <w:t xml:space="preserve">capabilities, e.g. the supported </w:t>
        </w:r>
        <w:proofErr w:type="spellStart"/>
        <w:r w:rsidR="007F55B6">
          <w:t>Sidelink</w:t>
        </w:r>
        <w:proofErr w:type="spellEnd"/>
        <w:r w:rsidR="007F55B6">
          <w:t xml:space="preserve"> Positioning methods</w:t>
        </w:r>
        <w:r w:rsidR="007F55B6">
          <w:t>,</w:t>
        </w:r>
        <w:r w:rsidR="007F55B6">
          <w:rPr>
            <w:rFonts w:eastAsia="MS Mincho"/>
          </w:rPr>
          <w:t xml:space="preserve"> </w:t>
        </w:r>
      </w:ins>
      <w:r>
        <w:rPr>
          <w:rFonts w:eastAsia="MS Mincho"/>
        </w:rPr>
        <w:t>serving PLMN of Announcing UE, User info ID of the Announcer UE, Group ID and RSPP metadata information.</w:t>
      </w:r>
    </w:p>
    <w:p w14:paraId="0E9264D6" w14:textId="77777777" w:rsidR="00181C04" w:rsidRDefault="00181C04" w:rsidP="00181C04">
      <w:pPr>
        <w:pStyle w:val="NO"/>
        <w:rPr>
          <w:rFonts w:eastAsia="MS Mincho"/>
        </w:rPr>
      </w:pPr>
      <w:r>
        <w:rPr>
          <w:rFonts w:eastAsia="MS Mincho"/>
        </w:rPr>
        <w:t>NOTE 1:</w:t>
      </w:r>
      <w:r>
        <w:rPr>
          <w:rFonts w:eastAsia="MS Mincho"/>
        </w:rPr>
        <w:tab/>
        <w:t>The content type value of the message indicates the Type of Discovery Message.</w:t>
      </w:r>
    </w:p>
    <w:p w14:paraId="213323B6" w14:textId="77777777" w:rsidR="00181C04" w:rsidRDefault="00181C04" w:rsidP="00181C04">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41EDB8E9" w14:textId="77777777" w:rsidR="00181C04" w:rsidRDefault="00181C04" w:rsidP="00181C04">
      <w:pPr>
        <w:pStyle w:val="B1"/>
        <w:rPr>
          <w:rFonts w:eastAsia="MS Mincho"/>
        </w:rPr>
      </w:pPr>
      <w:r>
        <w:rPr>
          <w:rFonts w:eastAsia="MS Mincho"/>
        </w:rPr>
        <w:tab/>
        <w:t>The Source Layer-2 ID used to send and the Ranging/SL Positioning Group member discovery Announcement message is self-assigned by the Announcing UE.</w:t>
      </w:r>
    </w:p>
    <w:p w14:paraId="57DB9A89" w14:textId="77777777" w:rsidR="00181C04" w:rsidRDefault="00181C04" w:rsidP="00181C04">
      <w:pPr>
        <w:pStyle w:val="B1"/>
        <w:rPr>
          <w:rFonts w:eastAsia="MS Mincho"/>
        </w:rPr>
      </w:pPr>
      <w:r>
        <w:rPr>
          <w:rFonts w:eastAsia="MS Mincho"/>
        </w:rPr>
        <w:tab/>
        <w:t>Announcing UE sends the Announcement message only if it is authorized to be the corresponding UE role in RSPP metadata information.</w:t>
      </w:r>
    </w:p>
    <w:p w14:paraId="1EC45615" w14:textId="77777777" w:rsidR="00181C04" w:rsidRDefault="00181C04" w:rsidP="00181C04">
      <w:pPr>
        <w:pStyle w:val="B1"/>
        <w:rPr>
          <w:rFonts w:eastAsia="MS Mincho"/>
        </w:rPr>
      </w:pPr>
      <w:r>
        <w:rPr>
          <w:rFonts w:eastAsia="MS Mincho"/>
        </w:rPr>
        <w:tab/>
        <w:t>The User Info ID of Announcing UE is the Announcing UE's Application Layer ID.</w:t>
      </w:r>
    </w:p>
    <w:p w14:paraId="6D273513" w14:textId="77777777" w:rsidR="00181C04" w:rsidRDefault="00181C04" w:rsidP="00181C04">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142C04C1" w14:textId="77777777" w:rsidR="00181C04" w:rsidRPr="00F16E8A" w:rsidRDefault="00181C04" w:rsidP="00181C04">
      <w:pPr>
        <w:rPr>
          <w:rFonts w:eastAsia="等线"/>
        </w:rPr>
      </w:pPr>
      <w:r w:rsidRPr="00F16E8A">
        <w:rPr>
          <w:rFonts w:eastAsia="等线"/>
        </w:rPr>
        <w:t xml:space="preserve">Figure 6.4.2.2-2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B discovery.</w:t>
      </w:r>
    </w:p>
    <w:p w14:paraId="77BF147C" w14:textId="77777777" w:rsidR="00181C04" w:rsidRPr="00F16E8A" w:rsidRDefault="00181C04" w:rsidP="00181C04">
      <w:pPr>
        <w:pStyle w:val="TH"/>
        <w:rPr>
          <w:rFonts w:eastAsia="等线"/>
        </w:rPr>
      </w:pPr>
      <w:r w:rsidRPr="00F16E8A">
        <w:object w:dxaOrig="10815" w:dyaOrig="2880" w14:anchorId="146FCBC9">
          <v:shape id="_x0000_i1032" type="#_x0000_t75" style="width:482.25pt;height:128.25pt" o:ole="">
            <v:imagedata r:id="rId19" o:title=""/>
          </v:shape>
          <o:OLEObject Type="Embed" ProgID="Visio.Drawing.15" ShapeID="_x0000_i1032" DrawAspect="Content" ObjectID="_1769625301" r:id="rId20"/>
        </w:object>
      </w:r>
    </w:p>
    <w:p w14:paraId="7881D7F9" w14:textId="77777777" w:rsidR="00181C04" w:rsidRPr="00F16E8A" w:rsidRDefault="00181C04" w:rsidP="00181C04">
      <w:pPr>
        <w:pStyle w:val="TF"/>
        <w:rPr>
          <w:lang w:eastAsia="zh-CN"/>
        </w:rPr>
      </w:pPr>
      <w:bookmarkStart w:id="28" w:name="_CRFigure6_4_2_22"/>
      <w:r w:rsidRPr="00F16E8A">
        <w:rPr>
          <w:lang w:eastAsia="zh-CN"/>
        </w:rPr>
        <w:t xml:space="preserve">Figure </w:t>
      </w:r>
      <w:bookmarkEnd w:id="28"/>
      <w:r w:rsidRPr="00F16E8A">
        <w:rPr>
          <w:lang w:eastAsia="zh-CN"/>
        </w:rPr>
        <w:t>6.4.2.2-</w:t>
      </w:r>
      <w:r>
        <w:rPr>
          <w:lang w:eastAsia="zh-CN"/>
        </w:rPr>
        <w:t>2</w:t>
      </w:r>
      <w:r w:rsidRPr="00F16E8A">
        <w:rPr>
          <w:lang w:eastAsia="zh-CN"/>
        </w:rPr>
        <w:t>: Ranging/SL Positioning Group member discovery in Model B</w:t>
      </w:r>
    </w:p>
    <w:p w14:paraId="28476046" w14:textId="77777777" w:rsidR="00181C04" w:rsidRDefault="00181C04" w:rsidP="00181C04">
      <w:pPr>
        <w:pStyle w:val="B1"/>
      </w:pPr>
      <w:r>
        <w:t>1.</w:t>
      </w:r>
      <w: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t>Discoveree</w:t>
      </w:r>
      <w:proofErr w:type="spellEnd"/>
      <w:r>
        <w:t xml:space="preserve"> UE and optionally RSPP metadata information.</w:t>
      </w:r>
    </w:p>
    <w:p w14:paraId="554517CC" w14:textId="77777777" w:rsidR="00181C04" w:rsidRDefault="00181C04" w:rsidP="00181C04">
      <w:pPr>
        <w:pStyle w:val="NO"/>
        <w:rPr>
          <w:rFonts w:eastAsia="MS Mincho"/>
        </w:rPr>
      </w:pPr>
      <w:r>
        <w:rPr>
          <w:rFonts w:eastAsia="MS Mincho"/>
        </w:rPr>
        <w:t>NOTE 2:</w:t>
      </w:r>
      <w:r>
        <w:rPr>
          <w:rFonts w:eastAsia="MS Mincho"/>
        </w:rPr>
        <w:tab/>
        <w:t>The content type value of the message indicates the Type of Discovery Message.</w:t>
      </w:r>
    </w:p>
    <w:p w14:paraId="56AEDA0E" w14:textId="77777777" w:rsidR="00181C04" w:rsidRDefault="00181C04" w:rsidP="00181C04">
      <w:pPr>
        <w:pStyle w:val="B1"/>
      </w:pPr>
      <w:r>
        <w:tab/>
        <w:t>The Destination Layer-2 ID used to send and receive the Solicitation message is described in clause 5.8.1.2 of TS 23.304 [7].</w:t>
      </w:r>
    </w:p>
    <w:p w14:paraId="0CF028F9" w14:textId="77777777" w:rsidR="00181C04" w:rsidRDefault="00181C04" w:rsidP="00181C04">
      <w:pPr>
        <w:pStyle w:val="B1"/>
      </w:pPr>
      <w:r>
        <w:tab/>
        <w:t>The Source Layer-2 ID to send the Ranging/SL Positioning Solicitation message is self-assigned by the Discoverer UE.</w:t>
      </w:r>
    </w:p>
    <w:p w14:paraId="7460A2C8" w14:textId="77777777" w:rsidR="00181C04" w:rsidRDefault="00181C04" w:rsidP="00181C04">
      <w:pPr>
        <w:pStyle w:val="B1"/>
      </w:pPr>
      <w:r>
        <w:tab/>
        <w:t>The User Info ID of Discoverer UE is the Discoverer UE's Application Layer ID.</w:t>
      </w:r>
    </w:p>
    <w:p w14:paraId="3A51DA0D" w14:textId="77777777" w:rsidR="00181C04" w:rsidRDefault="00181C04" w:rsidP="00181C04">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71270740" w14:textId="77777777" w:rsidR="00181C04" w:rsidRDefault="00181C04" w:rsidP="00181C04">
      <w:pPr>
        <w:pStyle w:val="EditorsNote"/>
      </w:pPr>
      <w:r>
        <w:t>Editor's note:</w:t>
      </w:r>
      <w:r>
        <w:tab/>
        <w:t>The RSPP metadata information (e.g. the specific Role(s) to be discovered) is included as the metadata in the Solicitation message, which value is determined by RAN WG2.</w:t>
      </w:r>
    </w:p>
    <w:p w14:paraId="014E1CFD" w14:textId="27DF79AF" w:rsidR="00181C04" w:rsidRDefault="00181C04" w:rsidP="00181C04">
      <w:pPr>
        <w:pStyle w:val="B1"/>
      </w:pPr>
      <w:r>
        <w:t>2</w:t>
      </w:r>
      <w:r>
        <w:tab/>
        <w:t xml:space="preserve">The </w:t>
      </w:r>
      <w:proofErr w:type="spellStart"/>
      <w:r>
        <w:t>Discoveree</w:t>
      </w:r>
      <w:proofErr w:type="spellEnd"/>
      <w:r>
        <w:t xml:space="preserve"> UE that matches the values of the parameters (including Group ID and User Info ID of </w:t>
      </w:r>
      <w:proofErr w:type="spellStart"/>
      <w:r>
        <w:t>Discoveree</w:t>
      </w:r>
      <w:proofErr w:type="spellEnd"/>
      <w:r>
        <w:t xml:space="preserve"> UE) contained in the Rangin</w:t>
      </w:r>
      <w:bookmarkStart w:id="29" w:name="_GoBack"/>
      <w:bookmarkEnd w:id="29"/>
      <w:r>
        <w:t xml:space="preserve">g/SL Positioning Group member discovery solicitation message, responds to the Discoverer UE with the Ranging/SL Positioning Group member discovery Response message. The Ranging/SL Positioning Response message includes Type of Discovery Message, </w:t>
      </w:r>
      <w:ins w:id="30" w:author="Mi" w:date="2024-02-16T21:46:00Z">
        <w:r w:rsidR="007F55B6">
          <w:t xml:space="preserve">capabilities, e.g. the supported </w:t>
        </w:r>
        <w:proofErr w:type="spellStart"/>
        <w:r w:rsidR="007F55B6">
          <w:t>Sidelink</w:t>
        </w:r>
        <w:proofErr w:type="spellEnd"/>
        <w:r w:rsidR="007F55B6">
          <w:t xml:space="preserve"> Positioning methods</w:t>
        </w:r>
        <w:r w:rsidR="007F55B6">
          <w:t xml:space="preserve">, </w:t>
        </w:r>
      </w:ins>
      <w:r>
        <w:t xml:space="preserve">serving PLMN of </w:t>
      </w:r>
      <w:proofErr w:type="spellStart"/>
      <w:r>
        <w:t>Discoveree</w:t>
      </w:r>
      <w:proofErr w:type="spellEnd"/>
      <w:r>
        <w:t xml:space="preserve"> UE, the User Info ID of </w:t>
      </w:r>
      <w:proofErr w:type="spellStart"/>
      <w:r>
        <w:t>Discoveree</w:t>
      </w:r>
      <w:proofErr w:type="spellEnd"/>
      <w:r>
        <w:t>, the RSPP metadata information and the Group ID.</w:t>
      </w:r>
    </w:p>
    <w:p w14:paraId="2CBAB768" w14:textId="77777777" w:rsidR="00181C04" w:rsidRDefault="00181C04" w:rsidP="00181C04">
      <w:pPr>
        <w:pStyle w:val="B1"/>
      </w:pPr>
      <w:r>
        <w:tab/>
        <w:t>The Source Layer-2 ID used to send the Ranging/SL Positioning Group member discovery Response message is self-assigned.</w:t>
      </w:r>
    </w:p>
    <w:p w14:paraId="121ACBAE" w14:textId="77777777" w:rsidR="00181C04" w:rsidRDefault="00181C04" w:rsidP="00181C04">
      <w:pPr>
        <w:pStyle w:val="B1"/>
      </w:pPr>
      <w:r>
        <w:tab/>
        <w:t>The Destination Layer-2 ID is set to the Source Layer-2 ID of the received Ranging/SL Positioning Group member discovery Solicitation message.</w:t>
      </w:r>
    </w:p>
    <w:p w14:paraId="29048859" w14:textId="77777777" w:rsidR="00181C04" w:rsidRDefault="00181C04" w:rsidP="00181C04">
      <w:pPr>
        <w:pStyle w:val="B1"/>
      </w:pPr>
      <w:r>
        <w:tab/>
      </w:r>
      <w:proofErr w:type="spellStart"/>
      <w:r>
        <w:t>Discoveree</w:t>
      </w:r>
      <w:proofErr w:type="spellEnd"/>
      <w:r>
        <w:t xml:space="preserve"> UE sends the Response message only if it is authorized to be the corresponding UE role in the solicitation message.</w:t>
      </w:r>
    </w:p>
    <w:p w14:paraId="2DEF8E05" w14:textId="77777777" w:rsidR="00181C04" w:rsidRDefault="00181C04" w:rsidP="00181C04">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5791EF08" w14:textId="53C100A6" w:rsidR="00D42D47" w:rsidRPr="00480A35" w:rsidRDefault="00181C04" w:rsidP="007F55B6">
      <w:pPr>
        <w:pStyle w:val="EditorsNote"/>
        <w:rPr>
          <w:lang w:eastAsia="zh-CN"/>
        </w:rPr>
      </w:pPr>
      <w:r>
        <w:t>Editor's note:</w:t>
      </w:r>
      <w:r>
        <w:tab/>
        <w:t xml:space="preserve">The RSPP metadata information (e.g. the role(s) of the </w:t>
      </w:r>
      <w:proofErr w:type="spellStart"/>
      <w:r>
        <w:t>Discoveree</w:t>
      </w:r>
      <w:proofErr w:type="spellEnd"/>
      <w:r>
        <w:t xml:space="preserve"> UE) is included as the metadata in the Announcement message, which value is determined by RAN WG2.</w:t>
      </w:r>
    </w:p>
    <w:bookmarkEnd w:id="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EFBC6" w14:textId="77777777" w:rsidR="007823FE" w:rsidRDefault="007823FE">
      <w:r>
        <w:separator/>
      </w:r>
    </w:p>
  </w:endnote>
  <w:endnote w:type="continuationSeparator" w:id="0">
    <w:p w14:paraId="700638A6" w14:textId="77777777" w:rsidR="007823FE" w:rsidRDefault="0078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39734" w14:textId="77777777" w:rsidR="007823FE" w:rsidRDefault="007823FE">
      <w:r>
        <w:separator/>
      </w:r>
    </w:p>
  </w:footnote>
  <w:footnote w:type="continuationSeparator" w:id="0">
    <w:p w14:paraId="3A5837F3" w14:textId="77777777" w:rsidR="007823FE" w:rsidRDefault="00782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41"/>
    <w:rsid w:val="000731EE"/>
    <w:rsid w:val="0008532E"/>
    <w:rsid w:val="00086965"/>
    <w:rsid w:val="000875DD"/>
    <w:rsid w:val="00087FF3"/>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0D87"/>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1C04"/>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0762A"/>
    <w:rsid w:val="0021280F"/>
    <w:rsid w:val="00213A7A"/>
    <w:rsid w:val="00216B5A"/>
    <w:rsid w:val="00216E42"/>
    <w:rsid w:val="00225AB1"/>
    <w:rsid w:val="00227458"/>
    <w:rsid w:val="00230C9D"/>
    <w:rsid w:val="002331C6"/>
    <w:rsid w:val="00236E5B"/>
    <w:rsid w:val="0024436F"/>
    <w:rsid w:val="00252B53"/>
    <w:rsid w:val="00252E5F"/>
    <w:rsid w:val="0026004D"/>
    <w:rsid w:val="00260339"/>
    <w:rsid w:val="002633C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4ED2"/>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27"/>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E7EDA"/>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74107"/>
    <w:rsid w:val="00480A35"/>
    <w:rsid w:val="00486D25"/>
    <w:rsid w:val="004A3220"/>
    <w:rsid w:val="004A3E93"/>
    <w:rsid w:val="004B2CE1"/>
    <w:rsid w:val="004B75B7"/>
    <w:rsid w:val="004D036F"/>
    <w:rsid w:val="004D11F5"/>
    <w:rsid w:val="004D2AFB"/>
    <w:rsid w:val="004D592A"/>
    <w:rsid w:val="004E114D"/>
    <w:rsid w:val="004E233C"/>
    <w:rsid w:val="004E4541"/>
    <w:rsid w:val="004E670E"/>
    <w:rsid w:val="004E6B46"/>
    <w:rsid w:val="004F24B9"/>
    <w:rsid w:val="004F650D"/>
    <w:rsid w:val="005003DE"/>
    <w:rsid w:val="00500EB4"/>
    <w:rsid w:val="005036F0"/>
    <w:rsid w:val="00507ABC"/>
    <w:rsid w:val="005117EF"/>
    <w:rsid w:val="00512B29"/>
    <w:rsid w:val="0051310C"/>
    <w:rsid w:val="005141D9"/>
    <w:rsid w:val="0051580D"/>
    <w:rsid w:val="00516DBC"/>
    <w:rsid w:val="0051785D"/>
    <w:rsid w:val="00527501"/>
    <w:rsid w:val="00531154"/>
    <w:rsid w:val="00532D84"/>
    <w:rsid w:val="00540CD8"/>
    <w:rsid w:val="00543229"/>
    <w:rsid w:val="005443DC"/>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1333"/>
    <w:rsid w:val="00592D74"/>
    <w:rsid w:val="00593EBD"/>
    <w:rsid w:val="00594C6F"/>
    <w:rsid w:val="0059697D"/>
    <w:rsid w:val="005A0F91"/>
    <w:rsid w:val="005A471B"/>
    <w:rsid w:val="005A58CF"/>
    <w:rsid w:val="005B070C"/>
    <w:rsid w:val="005B3904"/>
    <w:rsid w:val="005B4439"/>
    <w:rsid w:val="005B5A90"/>
    <w:rsid w:val="005B5DA5"/>
    <w:rsid w:val="005C005D"/>
    <w:rsid w:val="005C0B7F"/>
    <w:rsid w:val="005D020E"/>
    <w:rsid w:val="005D324A"/>
    <w:rsid w:val="005D40F9"/>
    <w:rsid w:val="005E0FDB"/>
    <w:rsid w:val="005E2C44"/>
    <w:rsid w:val="005F0276"/>
    <w:rsid w:val="005F1B36"/>
    <w:rsid w:val="005F5624"/>
    <w:rsid w:val="005F6E07"/>
    <w:rsid w:val="005F73AF"/>
    <w:rsid w:val="00601D40"/>
    <w:rsid w:val="00610834"/>
    <w:rsid w:val="00611AC3"/>
    <w:rsid w:val="00611AF4"/>
    <w:rsid w:val="00612019"/>
    <w:rsid w:val="0061785C"/>
    <w:rsid w:val="0061799F"/>
    <w:rsid w:val="00617EC7"/>
    <w:rsid w:val="00621188"/>
    <w:rsid w:val="00622768"/>
    <w:rsid w:val="006257ED"/>
    <w:rsid w:val="00626F1A"/>
    <w:rsid w:val="00632E28"/>
    <w:rsid w:val="006334E1"/>
    <w:rsid w:val="00634456"/>
    <w:rsid w:val="006479FB"/>
    <w:rsid w:val="00650CF4"/>
    <w:rsid w:val="0065209D"/>
    <w:rsid w:val="00653DE4"/>
    <w:rsid w:val="00664AB3"/>
    <w:rsid w:val="00665C47"/>
    <w:rsid w:val="00673F3C"/>
    <w:rsid w:val="00674054"/>
    <w:rsid w:val="00675656"/>
    <w:rsid w:val="0067578A"/>
    <w:rsid w:val="00681B83"/>
    <w:rsid w:val="00686F7F"/>
    <w:rsid w:val="006956B7"/>
    <w:rsid w:val="00695808"/>
    <w:rsid w:val="006A231A"/>
    <w:rsid w:val="006A6C88"/>
    <w:rsid w:val="006B292C"/>
    <w:rsid w:val="006B46FB"/>
    <w:rsid w:val="006C1538"/>
    <w:rsid w:val="006C5954"/>
    <w:rsid w:val="006D31C5"/>
    <w:rsid w:val="006D50CC"/>
    <w:rsid w:val="006D5AC0"/>
    <w:rsid w:val="006E19B3"/>
    <w:rsid w:val="006E21FB"/>
    <w:rsid w:val="006E5FC4"/>
    <w:rsid w:val="006E6D2C"/>
    <w:rsid w:val="006E7176"/>
    <w:rsid w:val="006E7C69"/>
    <w:rsid w:val="006F27A8"/>
    <w:rsid w:val="006F5689"/>
    <w:rsid w:val="006F62F2"/>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278"/>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3FE"/>
    <w:rsid w:val="00782432"/>
    <w:rsid w:val="00783B94"/>
    <w:rsid w:val="00785E36"/>
    <w:rsid w:val="007874C2"/>
    <w:rsid w:val="0079087D"/>
    <w:rsid w:val="00792342"/>
    <w:rsid w:val="00796692"/>
    <w:rsid w:val="007977A8"/>
    <w:rsid w:val="007A0A63"/>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E60FE"/>
    <w:rsid w:val="007F2D64"/>
    <w:rsid w:val="007F2ED8"/>
    <w:rsid w:val="007F55B6"/>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5557"/>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1FE2"/>
    <w:rsid w:val="00953F70"/>
    <w:rsid w:val="0095762E"/>
    <w:rsid w:val="00964731"/>
    <w:rsid w:val="00964748"/>
    <w:rsid w:val="00965B21"/>
    <w:rsid w:val="009703BB"/>
    <w:rsid w:val="009777D9"/>
    <w:rsid w:val="0098405A"/>
    <w:rsid w:val="00984C9D"/>
    <w:rsid w:val="00991B88"/>
    <w:rsid w:val="00991F5E"/>
    <w:rsid w:val="0099761A"/>
    <w:rsid w:val="009A0979"/>
    <w:rsid w:val="009A5753"/>
    <w:rsid w:val="009A579D"/>
    <w:rsid w:val="009A6CEE"/>
    <w:rsid w:val="009B6AE6"/>
    <w:rsid w:val="009C67CF"/>
    <w:rsid w:val="009D213C"/>
    <w:rsid w:val="009D29E5"/>
    <w:rsid w:val="009E1CC1"/>
    <w:rsid w:val="009E3297"/>
    <w:rsid w:val="009F08DF"/>
    <w:rsid w:val="009F0E2D"/>
    <w:rsid w:val="009F734F"/>
    <w:rsid w:val="009F74B7"/>
    <w:rsid w:val="00A01934"/>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1BE2"/>
    <w:rsid w:val="00A62A37"/>
    <w:rsid w:val="00A63578"/>
    <w:rsid w:val="00A7671C"/>
    <w:rsid w:val="00A81583"/>
    <w:rsid w:val="00A8345C"/>
    <w:rsid w:val="00A83DFA"/>
    <w:rsid w:val="00A852DD"/>
    <w:rsid w:val="00A8591F"/>
    <w:rsid w:val="00A92F65"/>
    <w:rsid w:val="00A94881"/>
    <w:rsid w:val="00A95E7E"/>
    <w:rsid w:val="00AA2CBC"/>
    <w:rsid w:val="00AB3F95"/>
    <w:rsid w:val="00AB54CA"/>
    <w:rsid w:val="00AB60B2"/>
    <w:rsid w:val="00AC146D"/>
    <w:rsid w:val="00AC3B7E"/>
    <w:rsid w:val="00AC5820"/>
    <w:rsid w:val="00AC6344"/>
    <w:rsid w:val="00AC6FAF"/>
    <w:rsid w:val="00AD0187"/>
    <w:rsid w:val="00AD1CD8"/>
    <w:rsid w:val="00AD4C85"/>
    <w:rsid w:val="00AD4D05"/>
    <w:rsid w:val="00AD55A6"/>
    <w:rsid w:val="00AD7247"/>
    <w:rsid w:val="00AD730B"/>
    <w:rsid w:val="00AE11F1"/>
    <w:rsid w:val="00AE6A92"/>
    <w:rsid w:val="00AE7E78"/>
    <w:rsid w:val="00AF16B0"/>
    <w:rsid w:val="00AF260D"/>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4B29"/>
    <w:rsid w:val="00B66395"/>
    <w:rsid w:val="00B67B97"/>
    <w:rsid w:val="00B7163B"/>
    <w:rsid w:val="00B80F7A"/>
    <w:rsid w:val="00B81289"/>
    <w:rsid w:val="00B817F3"/>
    <w:rsid w:val="00B81B6B"/>
    <w:rsid w:val="00B8589B"/>
    <w:rsid w:val="00B8726D"/>
    <w:rsid w:val="00B92388"/>
    <w:rsid w:val="00B94008"/>
    <w:rsid w:val="00B96511"/>
    <w:rsid w:val="00B968C8"/>
    <w:rsid w:val="00BA2749"/>
    <w:rsid w:val="00BA3DDC"/>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A5"/>
    <w:rsid w:val="00C11BE8"/>
    <w:rsid w:val="00C14A62"/>
    <w:rsid w:val="00C14B74"/>
    <w:rsid w:val="00C165FC"/>
    <w:rsid w:val="00C31AB2"/>
    <w:rsid w:val="00C32DFB"/>
    <w:rsid w:val="00C346D0"/>
    <w:rsid w:val="00C376CD"/>
    <w:rsid w:val="00C40584"/>
    <w:rsid w:val="00C40CE1"/>
    <w:rsid w:val="00C551EF"/>
    <w:rsid w:val="00C61A8C"/>
    <w:rsid w:val="00C66413"/>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453C"/>
    <w:rsid w:val="00CC5026"/>
    <w:rsid w:val="00CC68D0"/>
    <w:rsid w:val="00CC6FFE"/>
    <w:rsid w:val="00CD26EC"/>
    <w:rsid w:val="00CD3136"/>
    <w:rsid w:val="00CD53FD"/>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2D47"/>
    <w:rsid w:val="00D43EF1"/>
    <w:rsid w:val="00D465D0"/>
    <w:rsid w:val="00D50255"/>
    <w:rsid w:val="00D5325A"/>
    <w:rsid w:val="00D56735"/>
    <w:rsid w:val="00D6124D"/>
    <w:rsid w:val="00D66520"/>
    <w:rsid w:val="00D74A87"/>
    <w:rsid w:val="00D758EA"/>
    <w:rsid w:val="00D82112"/>
    <w:rsid w:val="00D83606"/>
    <w:rsid w:val="00D84AE9"/>
    <w:rsid w:val="00D95320"/>
    <w:rsid w:val="00DB1189"/>
    <w:rsid w:val="00DB2617"/>
    <w:rsid w:val="00DB4710"/>
    <w:rsid w:val="00DB6D20"/>
    <w:rsid w:val="00DB7179"/>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34898"/>
    <w:rsid w:val="00E3581F"/>
    <w:rsid w:val="00E41E77"/>
    <w:rsid w:val="00E444CE"/>
    <w:rsid w:val="00E50FA1"/>
    <w:rsid w:val="00E54D70"/>
    <w:rsid w:val="00E557D1"/>
    <w:rsid w:val="00E569F0"/>
    <w:rsid w:val="00E6144B"/>
    <w:rsid w:val="00E62CC1"/>
    <w:rsid w:val="00E63B6E"/>
    <w:rsid w:val="00E6519C"/>
    <w:rsid w:val="00E739B9"/>
    <w:rsid w:val="00E764D8"/>
    <w:rsid w:val="00E94E28"/>
    <w:rsid w:val="00EA78B4"/>
    <w:rsid w:val="00EB09B7"/>
    <w:rsid w:val="00EB1AE4"/>
    <w:rsid w:val="00EB3162"/>
    <w:rsid w:val="00EC29E0"/>
    <w:rsid w:val="00EC63EE"/>
    <w:rsid w:val="00EC7413"/>
    <w:rsid w:val="00ED32CB"/>
    <w:rsid w:val="00EE7D7C"/>
    <w:rsid w:val="00EE7F33"/>
    <w:rsid w:val="00EF1BF4"/>
    <w:rsid w:val="00EF5935"/>
    <w:rsid w:val="00EF6A2F"/>
    <w:rsid w:val="00F0131E"/>
    <w:rsid w:val="00F01595"/>
    <w:rsid w:val="00F01E1F"/>
    <w:rsid w:val="00F02913"/>
    <w:rsid w:val="00F03D35"/>
    <w:rsid w:val="00F043F3"/>
    <w:rsid w:val="00F04DAC"/>
    <w:rsid w:val="00F05C51"/>
    <w:rsid w:val="00F10828"/>
    <w:rsid w:val="00F1227D"/>
    <w:rsid w:val="00F136B1"/>
    <w:rsid w:val="00F14316"/>
    <w:rsid w:val="00F176B3"/>
    <w:rsid w:val="00F17CD9"/>
    <w:rsid w:val="00F20327"/>
    <w:rsid w:val="00F21691"/>
    <w:rsid w:val="00F2214C"/>
    <w:rsid w:val="00F24F3E"/>
    <w:rsid w:val="00F25D98"/>
    <w:rsid w:val="00F27578"/>
    <w:rsid w:val="00F300FB"/>
    <w:rsid w:val="00F3016E"/>
    <w:rsid w:val="00F312CD"/>
    <w:rsid w:val="00F41156"/>
    <w:rsid w:val="00F41372"/>
    <w:rsid w:val="00F414EB"/>
    <w:rsid w:val="00F42CDF"/>
    <w:rsid w:val="00F43B48"/>
    <w:rsid w:val="00F44EAE"/>
    <w:rsid w:val="00F551EA"/>
    <w:rsid w:val="00F610FF"/>
    <w:rsid w:val="00F6267A"/>
    <w:rsid w:val="00F631C4"/>
    <w:rsid w:val="00F67C08"/>
    <w:rsid w:val="00F70593"/>
    <w:rsid w:val="00F74450"/>
    <w:rsid w:val="00F756E2"/>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paragraph" w:styleId="af3">
    <w:name w:val="Bibliography"/>
    <w:basedOn w:val="a"/>
    <w:next w:val="a"/>
    <w:uiPriority w:val="37"/>
    <w:semiHidden/>
    <w:unhideWhenUsed/>
    <w:rsid w:val="00D42D47"/>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4BF87-DD94-42EA-911C-C06452A222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5</Pages>
  <Words>1877</Words>
  <Characters>10701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Sherry Shen</dc:creator>
  <cp:keywords/>
  <cp:lastModifiedBy>Mi</cp:lastModifiedBy>
  <cp:revision>26</cp:revision>
  <cp:lastPrinted>1900-01-01T05:00:00Z</cp:lastPrinted>
  <dcterms:created xsi:type="dcterms:W3CDTF">2023-10-13T05:23:00Z</dcterms:created>
  <dcterms:modified xsi:type="dcterms:W3CDTF">2024-02-16T13:46:00Z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22"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23" name="_2015_ms_pID_7253432">
    <vt:lpwstr>6g==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25f220f0b17111ee8000177a0000177a">
    <vt:lpwstr>CWMxMw/zS1TFziYAoOiOLBJBhumLNRFKibPN6D2iSOXkMk08Giue5lXetFP8L7dhnU6JNluge0fJ5zwxizCKiJN3Q==</vt:lpwstr>
  </property>
  <property fmtid="{D5CDD505-2E9C-101B-9397-08002B2CF9AE}" pid="26" name="CWMc2a59c23213b4f318c5f72882bf43210">
    <vt:lpwstr>CWMdgwVsHCj7kqHr1xkwXHsSVbAqYY+aBa339QHnEtC53r5+jN++x8BHHG0IOEZVIT9mz9YAk/V4+A5VIBRX04wRQ==</vt:lpwstr>
  </property>
  <property fmtid="{D5CDD505-2E9C-101B-9397-08002B2CF9AE}" pid="27" name="CWMf7092ce0b11411ee8000336d0000336d">
    <vt:lpwstr>CWMO1RkexoHX3Ws967+7OM3BJYDfwyjiK+xnbZUBcuE+eY5jCGoYipuRSb25oEpFJuAHiSl3nOqsLe5r/qMbClvCA==</vt:lpwstr>
  </property>
  <property fmtid="{D5CDD505-2E9C-101B-9397-08002B2CF9AE}" pid="28" name="ContentTypeId">
    <vt:lpwstr>0x010100563291C30C465443A43FFAF0D869B11A</vt:lpwstr>
  </property>
  <property fmtid="{D5CDD505-2E9C-101B-9397-08002B2CF9AE}" pid="29" name="KSOProductBuildVer">
    <vt:lpwstr>2052-11.8.2.9022</vt:lpwstr>
  </property>
  <property fmtid="{D5CDD505-2E9C-101B-9397-08002B2CF9AE}" pid="30" name="MSIP_Label_0359f705-2ba0-454b-9cfc-6ce5bcaac040_ActionId">
    <vt:lpwstr>cf015676-7834-475d-a077-0000f84a0540</vt:lpwstr>
  </property>
  <property fmtid="{D5CDD505-2E9C-101B-9397-08002B2CF9AE}" pid="31" name="MSIP_Label_0359f705-2ba0-454b-9cfc-6ce5bcaac040_ContentBits">
    <vt:lpwstr>2</vt:lpwstr>
  </property>
  <property fmtid="{D5CDD505-2E9C-101B-9397-08002B2CF9AE}" pid="32" name="MSIP_Label_0359f705-2ba0-454b-9cfc-6ce5bcaac040_Enabled">
    <vt:lpwstr>true</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etDate">
    <vt:lpwstr>2021-02-04T13:51:37Z</vt:lpwstr>
  </property>
  <property fmtid="{D5CDD505-2E9C-101B-9397-08002B2CF9AE}" pid="36" name="MSIP_Label_0359f705-2ba0-454b-9cfc-6ce5bcaac040_SiteId">
    <vt:lpwstr>68283f3b-8487-4c86-adb3-a5228f18b893</vt:lpwstr>
  </property>
  <property fmtid="{D5CDD505-2E9C-101B-9397-08002B2CF9AE}" pid="37" name="MSIP_Label_55339bf0-f345-473a-9ec8-6ca7c8197055_ActionId">
    <vt:lpwstr>c5fd1693-b012-4063-9f16-c6e5b61034e9</vt:lpwstr>
  </property>
  <property fmtid="{D5CDD505-2E9C-101B-9397-08002B2CF9AE}" pid="38" name="MSIP_Label_55339bf0-f345-473a-9ec8-6ca7c8197055_ContentBits">
    <vt:lpwstr>0</vt:lpwstr>
  </property>
  <property fmtid="{D5CDD505-2E9C-101B-9397-08002B2CF9AE}" pid="39" name="MSIP_Label_55339bf0-f345-473a-9ec8-6ca7c8197055_Enabled">
    <vt:lpwstr>true</vt:lpwstr>
  </property>
  <property fmtid="{D5CDD505-2E9C-101B-9397-08002B2CF9AE}" pid="40" name="MSIP_Label_55339bf0-f345-473a-9ec8-6ca7c8197055_Method">
    <vt:lpwstr>Privileged</vt:lpwstr>
  </property>
  <property fmtid="{D5CDD505-2E9C-101B-9397-08002B2CF9AE}" pid="41" name="MSIP_Label_55339bf0-f345-473a-9ec8-6ca7c8197055_Name">
    <vt:lpwstr>OFFEN</vt:lpwstr>
  </property>
  <property fmtid="{D5CDD505-2E9C-101B-9397-08002B2CF9AE}" pid="42" name="MSIP_Label_55339bf0-f345-473a-9ec8-6ca7c8197055_SetDate">
    <vt:lpwstr>2022-10-12T13:22:47Z</vt:lpwstr>
  </property>
  <property fmtid="{D5CDD505-2E9C-101B-9397-08002B2CF9AE}" pid="43" name="MSIP_Label_55339bf0-f345-473a-9ec8-6ca7c8197055_SiteId">
    <vt:lpwstr>d313b56f-f400-44d3-8403-4b468b3d8ded</vt:lpwstr>
  </property>
  <property fmtid="{D5CDD505-2E9C-101B-9397-08002B2CF9AE}" pid="44"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y fmtid="{D5CDD505-2E9C-101B-9397-08002B2CF9AE}" pid="45" name="sflag">
    <vt:lpwstr>1552980755</vt:lpwstr>
  </property>
</Properties>
</file>